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969EC1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4B52F6">
        <w:rPr>
          <w:b/>
          <w:noProof/>
          <w:sz w:val="24"/>
        </w:rPr>
        <w:t>bis</w:t>
      </w:r>
      <w:r w:rsidR="004B52F6">
        <w:rPr>
          <w:rFonts w:hint="eastAsia"/>
          <w:b/>
          <w:noProof/>
          <w:sz w:val="24"/>
          <w:lang w:eastAsia="zh-CN"/>
        </w:rPr>
        <w:t>-</w:t>
      </w:r>
      <w:r w:rsidR="004B52F6"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4B52F6">
        <w:rPr>
          <w:b/>
          <w:noProof/>
          <w:sz w:val="24"/>
        </w:rPr>
        <w:t>20</w:t>
      </w:r>
      <w:r w:rsidR="006D6697" w:rsidRPr="006D6697">
        <w:rPr>
          <w:b/>
          <w:noProof/>
          <w:sz w:val="24"/>
        </w:rPr>
        <w:t>295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BC1E5A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52F6">
        <w:rPr>
          <w:b/>
          <w:noProof/>
          <w:sz w:val="24"/>
        </w:rPr>
        <w:t>17</w:t>
      </w:r>
      <w:r w:rsidR="004B52F6" w:rsidRPr="00C13006">
        <w:rPr>
          <w:b/>
          <w:noProof/>
          <w:sz w:val="24"/>
          <w:vertAlign w:val="superscript"/>
        </w:rPr>
        <w:t>th</w:t>
      </w:r>
      <w:r w:rsidR="004B52F6">
        <w:rPr>
          <w:b/>
          <w:noProof/>
          <w:sz w:val="24"/>
        </w:rPr>
        <w:t xml:space="preserve"> –</w:t>
      </w:r>
      <w:r w:rsidR="00BD1E38">
        <w:rPr>
          <w:b/>
          <w:sz w:val="24"/>
        </w:rPr>
        <w:t>21</w:t>
      </w:r>
      <w:r w:rsidR="00BD1E38" w:rsidRPr="008C0A26">
        <w:rPr>
          <w:b/>
          <w:noProof/>
          <w:sz w:val="24"/>
          <w:vertAlign w:val="superscript"/>
        </w:rPr>
        <w:t>st</w:t>
      </w:r>
      <w:r w:rsidR="004B52F6">
        <w:rPr>
          <w:b/>
          <w:noProof/>
          <w:sz w:val="24"/>
        </w:rPr>
        <w:t xml:space="preserve"> </w:t>
      </w:r>
      <w:r w:rsidR="004B52F6">
        <w:rPr>
          <w:rFonts w:hint="eastAsia"/>
          <w:b/>
          <w:noProof/>
          <w:sz w:val="24"/>
          <w:lang w:eastAsia="zh-CN"/>
        </w:rPr>
        <w:t>January</w:t>
      </w:r>
      <w:r w:rsidR="004B52F6">
        <w:rPr>
          <w:b/>
          <w:noProof/>
          <w:sz w:val="24"/>
        </w:rPr>
        <w:t xml:space="preserve"> 2022</w:t>
      </w:r>
    </w:p>
    <w:p w14:paraId="3F54251B" w14:textId="77777777" w:rsidR="00C93D83" w:rsidRPr="003E3833" w:rsidRDefault="00C93D83">
      <w:pPr>
        <w:pStyle w:val="CRCoverPage"/>
        <w:outlineLvl w:val="0"/>
        <w:rPr>
          <w:b/>
          <w:sz w:val="24"/>
        </w:rPr>
      </w:pPr>
    </w:p>
    <w:p w14:paraId="1A2057A0" w14:textId="2AE066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7182">
        <w:rPr>
          <w:rFonts w:ascii="Arial" w:hAnsi="Arial" w:cs="Arial"/>
          <w:b/>
          <w:bCs/>
          <w:lang w:val="en-US"/>
        </w:rPr>
        <w:t>Huawei</w:t>
      </w:r>
    </w:p>
    <w:p w14:paraId="65CE4E4B" w14:textId="314AC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B41E9" w:rsidRPr="00BB41E9">
        <w:rPr>
          <w:rFonts w:ascii="Arial" w:hAnsi="Arial" w:cs="Arial"/>
          <w:b/>
          <w:bCs/>
          <w:lang w:val="en-US"/>
        </w:rPr>
        <w:t xml:space="preserve">Resource URI correction on </w:t>
      </w:r>
      <w:proofErr w:type="spellStart"/>
      <w:r w:rsidR="00BB41E9" w:rsidRPr="00BB41E9">
        <w:rPr>
          <w:rFonts w:ascii="Arial" w:hAnsi="Arial" w:cs="Arial"/>
          <w:b/>
          <w:bCs/>
          <w:lang w:val="en-US"/>
        </w:rPr>
        <w:t>Nadrf_DataManagement</w:t>
      </w:r>
      <w:proofErr w:type="spellEnd"/>
      <w:r w:rsidR="00BB41E9" w:rsidRPr="00BB41E9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0BB83B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17182">
        <w:rPr>
          <w:rFonts w:ascii="Arial" w:hAnsi="Arial" w:cs="Arial"/>
          <w:b/>
          <w:bCs/>
          <w:lang w:val="en-US"/>
        </w:rPr>
        <w:t>29.</w:t>
      </w:r>
      <w:r w:rsidR="00D95B2A">
        <w:rPr>
          <w:rFonts w:ascii="Arial" w:hAnsi="Arial" w:cs="Arial"/>
          <w:b/>
          <w:bCs/>
          <w:lang w:val="en-US"/>
        </w:rPr>
        <w:t>57</w:t>
      </w:r>
      <w:r w:rsidR="00D17182">
        <w:rPr>
          <w:rFonts w:ascii="Arial" w:hAnsi="Arial" w:cs="Arial"/>
          <w:b/>
          <w:bCs/>
          <w:lang w:val="en-US"/>
        </w:rPr>
        <w:t>5 v0.</w:t>
      </w:r>
      <w:r w:rsidR="004B52F6">
        <w:rPr>
          <w:rFonts w:ascii="Arial" w:hAnsi="Arial" w:cs="Arial"/>
          <w:b/>
          <w:bCs/>
          <w:lang w:val="en-US"/>
        </w:rPr>
        <w:t>3</w:t>
      </w:r>
      <w:r w:rsidR="00D17182">
        <w:rPr>
          <w:rFonts w:ascii="Arial" w:hAnsi="Arial" w:cs="Arial"/>
          <w:b/>
          <w:bCs/>
          <w:lang w:val="en-US"/>
        </w:rPr>
        <w:t>.0</w:t>
      </w:r>
    </w:p>
    <w:p w14:paraId="7A32AF7A" w14:textId="2EF69593" w:rsidR="00C93D83" w:rsidRDefault="00F33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95B2A">
        <w:rPr>
          <w:rFonts w:ascii="Arial" w:hAnsi="Arial" w:cs="Arial"/>
          <w:b/>
          <w:bCs/>
          <w:lang w:val="en-US"/>
        </w:rPr>
        <w:t>23</w:t>
      </w:r>
    </w:p>
    <w:p w14:paraId="0582C606" w14:textId="273D0F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4268DB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7143BF" w:rsidR="00C93D83" w:rsidRDefault="0032797F">
      <w:pPr>
        <w:rPr>
          <w:lang w:val="en-US"/>
        </w:rPr>
      </w:pPr>
      <w:r>
        <w:rPr>
          <w:lang w:val="en-US"/>
        </w:rPr>
        <w:t>N/A.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20DDEA0" w:rsidR="00C93D83" w:rsidRDefault="00094F7D">
      <w:pPr>
        <w:rPr>
          <w:lang w:val="en-US"/>
        </w:rPr>
      </w:pPr>
      <w:r>
        <w:rPr>
          <w:lang w:val="en-US"/>
        </w:rPr>
        <w:t xml:space="preserve">The description of </w:t>
      </w:r>
      <w:r>
        <w:t>Nadrf_DataManagement service is not complete in Table</w:t>
      </w:r>
      <w:r>
        <w:rPr>
          <w:lang w:val="en-US"/>
        </w:rPr>
        <w:t> 4.1-1</w:t>
      </w:r>
      <w:r w:rsidR="00D90305">
        <w:rPr>
          <w:lang w:val="en-US"/>
        </w:rPr>
        <w:t>.</w:t>
      </w:r>
      <w:r>
        <w:rPr>
          <w:lang w:val="en-US"/>
        </w:rPr>
        <w:t xml:space="preserve"> The HTTP status code is not correct in </w:t>
      </w:r>
      <w:r w:rsidR="002B5DE6">
        <w:t>Figure 4.2.2.3.2-1 and text. The extra slash in resource URI needs to be removed.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7C62DC2" w:rsidR="00C93D83" w:rsidRDefault="002B5DE6">
      <w:pPr>
        <w:rPr>
          <w:lang w:val="en-US" w:eastAsia="zh-CN"/>
        </w:rPr>
      </w:pPr>
      <w:r>
        <w:rPr>
          <w:lang w:val="en-US"/>
        </w:rPr>
        <w:t xml:space="preserve">Correct the description of </w:t>
      </w:r>
      <w:r>
        <w:t>Nadrf_DataManagement service in Table</w:t>
      </w:r>
      <w:r>
        <w:rPr>
          <w:lang w:val="en-US"/>
        </w:rPr>
        <w:t xml:space="preserve"> 4.1-1 and the HTTP status code is in </w:t>
      </w:r>
      <w:r>
        <w:t xml:space="preserve">Figure 4.2.2.3.2-1 and text. Remove the extra slash in </w:t>
      </w:r>
      <w:r w:rsidR="00404342">
        <w:t xml:space="preserve">the </w:t>
      </w:r>
      <w:r>
        <w:t>resource URI</w:t>
      </w:r>
      <w:r w:rsidR="00D90305"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263D40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3331C">
        <w:rPr>
          <w:lang w:val="en-US"/>
        </w:rPr>
        <w:t>29.</w:t>
      </w:r>
      <w:r w:rsidR="00D95B2A">
        <w:rPr>
          <w:lang w:val="en-US"/>
        </w:rPr>
        <w:t>57</w:t>
      </w:r>
      <w:r w:rsidR="00D3331C">
        <w:rPr>
          <w:lang w:val="en-US"/>
        </w:rPr>
        <w:t>5 v0.</w:t>
      </w:r>
      <w:r w:rsidR="004B52F6">
        <w:rPr>
          <w:lang w:val="en-US"/>
        </w:rPr>
        <w:t>3</w:t>
      </w:r>
      <w:r w:rsidR="00D3331C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2366D7" w14:textId="77777777" w:rsidR="00D95B2A" w:rsidRDefault="00D95B2A" w:rsidP="00D95B2A">
      <w:pPr>
        <w:pStyle w:val="2"/>
      </w:pPr>
      <w:bookmarkStart w:id="1" w:name="_Toc510696586"/>
      <w:bookmarkStart w:id="2" w:name="_Toc35971378"/>
      <w:bookmarkStart w:id="3" w:name="_Toc36812109"/>
      <w:bookmarkStart w:id="4" w:name="_Toc72766420"/>
      <w:bookmarkStart w:id="5" w:name="_Toc72766993"/>
      <w:bookmarkStart w:id="6" w:name="_Toc73042445"/>
      <w:bookmarkStart w:id="7" w:name="_Toc81242789"/>
      <w:bookmarkStart w:id="8" w:name="_Toc89426532"/>
      <w:bookmarkStart w:id="9" w:name="_Toc89426547"/>
      <w:bookmarkStart w:id="10" w:name="_Toc89432964"/>
      <w:bookmarkStart w:id="11" w:name="_Toc510696636"/>
      <w:bookmarkStart w:id="12" w:name="_Toc35971431"/>
      <w:bookmarkStart w:id="13" w:name="_Toc67903547"/>
      <w:bookmarkStart w:id="14" w:name="_Toc70598470"/>
      <w:bookmarkStart w:id="15" w:name="_Toc89432965"/>
      <w:bookmarkStart w:id="16" w:name="_Toc510696637"/>
      <w:bookmarkStart w:id="17" w:name="_Toc35971432"/>
      <w:bookmarkStart w:id="18" w:name="_Toc67903548"/>
      <w:bookmarkStart w:id="19" w:name="_Toc70598471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2D112E" w14:textId="7D3BBBC8" w:rsidR="00D95B2A" w:rsidRDefault="00D95B2A" w:rsidP="00D95B2A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used for the</w:t>
      </w:r>
      <w:r>
        <w:rPr>
          <w:lang w:eastAsia="zh-CN"/>
        </w:rPr>
        <w:t xml:space="preserve"> </w:t>
      </w:r>
      <w:r>
        <w:t xml:space="preserve">Analytics Data Repository Function (ADRF)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storage </w:t>
      </w:r>
      <w:r>
        <w:t xml:space="preserve">and retrieval of data by e.g. Consumers NF(s) (e.g. NWDAF) which access the data 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service:</w:t>
      </w:r>
    </w:p>
    <w:p w14:paraId="68F91210" w14:textId="77777777" w:rsidR="00D95B2A" w:rsidRDefault="00D95B2A" w:rsidP="00D95B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Nadrf_DataManagement</w:t>
      </w:r>
      <w:proofErr w:type="spellEnd"/>
      <w:r>
        <w:rPr>
          <w:lang w:eastAsia="zh-CN"/>
        </w:rPr>
        <w:t>.</w:t>
      </w:r>
    </w:p>
    <w:p w14:paraId="3636CF7F" w14:textId="77777777" w:rsidR="00D95B2A" w:rsidRDefault="00D95B2A" w:rsidP="00D95B2A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671"/>
        <w:gridCol w:w="2548"/>
        <w:gridCol w:w="1117"/>
        <w:gridCol w:w="1327"/>
      </w:tblGrid>
      <w:tr w:rsidR="00D95B2A" w14:paraId="2C90C87A" w14:textId="77777777" w:rsidTr="006D6C8A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C31340" w14:textId="77777777" w:rsidR="00D95B2A" w:rsidRDefault="00D95B2A" w:rsidP="006D6C8A">
            <w:pPr>
              <w:pStyle w:val="TAH"/>
            </w:pPr>
            <w:r>
              <w:t>Service Name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C66F78" w14:textId="77777777" w:rsidR="00D95B2A" w:rsidRDefault="00D95B2A" w:rsidP="006D6C8A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AF13C1" w14:textId="77777777" w:rsidR="00D95B2A" w:rsidRDefault="00D95B2A" w:rsidP="006D6C8A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959FB1" w14:textId="77777777" w:rsidR="00D95B2A" w:rsidRDefault="00D95B2A" w:rsidP="006D6C8A">
            <w:pPr>
              <w:pStyle w:val="TAH"/>
            </w:pPr>
            <w:r>
              <w:t>Operation</w:t>
            </w:r>
          </w:p>
          <w:p w14:paraId="3E1C1534" w14:textId="77777777" w:rsidR="00D95B2A" w:rsidRDefault="00D95B2A" w:rsidP="006D6C8A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6645CE" w14:textId="77777777" w:rsidR="00D95B2A" w:rsidRDefault="00D95B2A" w:rsidP="006D6C8A">
            <w:pPr>
              <w:pStyle w:val="TAH"/>
            </w:pPr>
            <w:r>
              <w:t>Example Consumer(s)</w:t>
            </w:r>
          </w:p>
        </w:tc>
      </w:tr>
      <w:tr w:rsidR="00D95B2A" w14:paraId="1B6B278B" w14:textId="77777777" w:rsidTr="006D6C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7C597" w14:textId="77777777" w:rsidR="00D95B2A" w:rsidRDefault="00D95B2A" w:rsidP="006D6C8A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0075" w14:textId="0DD5628A" w:rsidR="00D95B2A" w:rsidRDefault="00D95B2A" w:rsidP="00D42BED">
            <w:pPr>
              <w:pStyle w:val="TAL"/>
            </w:pPr>
            <w:r>
              <w:t xml:space="preserve">This service enables the NF service consumers to </w:t>
            </w:r>
            <w:del w:id="20" w:author="Huawei" w:date="2021-12-20T17:39:00Z">
              <w:r w:rsidDel="00525E23">
                <w:delText>request the ADRF to store data and analytics</w:delText>
              </w:r>
            </w:del>
            <w:ins w:id="21" w:author="Huawei" w:date="2021-12-20T17:39:00Z">
              <w:r w:rsidR="00525E23">
                <w:rPr>
                  <w:lang w:eastAsia="ja-JP"/>
                </w:rPr>
                <w:t xml:space="preserve">store, retrieve and remove the data or analytics </w:t>
              </w:r>
            </w:ins>
            <w:ins w:id="22" w:author="Huawei" w:date="2021-12-21T09:28:00Z">
              <w:r w:rsidR="00D42BED">
                <w:rPr>
                  <w:lang w:eastAsia="ja-JP"/>
                </w:rPr>
                <w:t>in</w:t>
              </w:r>
            </w:ins>
            <w:ins w:id="23" w:author="Huawei" w:date="2021-12-20T17:39:00Z">
              <w:r w:rsidR="00525E23">
                <w:rPr>
                  <w:lang w:eastAsia="ja-JP"/>
                </w:rPr>
                <w:t xml:space="preserve"> an ADRF.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50BB" w14:textId="77777777" w:rsidR="00D95B2A" w:rsidRDefault="00D95B2A" w:rsidP="006D6C8A">
            <w:pPr>
              <w:pStyle w:val="TAL"/>
            </w:pPr>
            <w:proofErr w:type="spellStart"/>
            <w:r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A09" w14:textId="77777777" w:rsidR="00D95B2A" w:rsidRDefault="00D95B2A" w:rsidP="006D6C8A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7BC" w14:textId="77777777" w:rsidR="00D95B2A" w:rsidRDefault="00D95B2A" w:rsidP="006D6C8A">
            <w:pPr>
              <w:pStyle w:val="TAL"/>
            </w:pPr>
            <w:r>
              <w:t>DCCF, NWDAF</w:t>
            </w:r>
          </w:p>
        </w:tc>
      </w:tr>
      <w:tr w:rsidR="00D95B2A" w14:paraId="7B0A78CD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8B6DD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C4568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9D7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CBF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E1A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6980EB00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95D1D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5F920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276E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288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BE65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77915D4E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55B1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826FE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A0E3" w14:textId="77777777" w:rsidR="00D95B2A" w:rsidRDefault="00D95B2A" w:rsidP="006D6C8A">
            <w:pPr>
              <w:pStyle w:val="TAL"/>
            </w:pPr>
            <w:proofErr w:type="spellStart"/>
            <w:r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A4D" w14:textId="77777777" w:rsidR="00D95B2A" w:rsidRDefault="00D95B2A" w:rsidP="006D6C8A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A8A" w14:textId="77777777" w:rsidR="00D95B2A" w:rsidRDefault="00D95B2A" w:rsidP="006D6C8A">
            <w:pPr>
              <w:pStyle w:val="TAL"/>
            </w:pPr>
            <w:r>
              <w:t>DCCF, NWDAF</w:t>
            </w:r>
          </w:p>
        </w:tc>
      </w:tr>
      <w:tr w:rsidR="00D95B2A" w14:paraId="3F6BAED4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57CFD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8AEEF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312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E83" w14:textId="77777777" w:rsidR="00D95B2A" w:rsidRDefault="00D95B2A" w:rsidP="006D6C8A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18A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651C57C4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ED0BC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A8E58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BD5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0BB" w14:textId="77777777" w:rsidR="00D95B2A" w:rsidRDefault="00D95B2A" w:rsidP="006D6C8A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D46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2D70065E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FE308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561CD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2A5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071" w14:textId="77777777" w:rsidR="00D95B2A" w:rsidRDefault="00D95B2A" w:rsidP="006D6C8A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A59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3AED0731" w14:textId="77777777" w:rsidTr="006D6C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C6A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74C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31D0" w14:textId="77777777" w:rsidR="00D95B2A" w:rsidRDefault="00D95B2A" w:rsidP="006D6C8A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549" w14:textId="77777777" w:rsidR="00D95B2A" w:rsidRDefault="00D95B2A" w:rsidP="006D6C8A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EA80" w14:textId="77777777" w:rsidR="00D95B2A" w:rsidRDefault="00D95B2A" w:rsidP="006D6C8A">
            <w:pPr>
              <w:pStyle w:val="TAL"/>
            </w:pPr>
            <w:r>
              <w:t>DCCF, NWDAF</w:t>
            </w:r>
          </w:p>
        </w:tc>
      </w:tr>
      <w:tr w:rsidR="00D95B2A" w14:paraId="6CEF86C6" w14:textId="77777777" w:rsidTr="006D6C8A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C2B6" w14:textId="77777777" w:rsidR="00D95B2A" w:rsidRDefault="00D95B2A" w:rsidP="006D6C8A">
            <w:pPr>
              <w:pStyle w:val="TAN"/>
            </w:pPr>
            <w:r>
              <w:t>NOTE: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</w:tc>
      </w:tr>
    </w:tbl>
    <w:p w14:paraId="3C123EC9" w14:textId="77777777" w:rsidR="00D95B2A" w:rsidRDefault="00D95B2A" w:rsidP="00D95B2A">
      <w:pPr>
        <w:rPr>
          <w:lang w:eastAsia="zh-CN"/>
        </w:rPr>
      </w:pPr>
    </w:p>
    <w:p w14:paraId="22FF6B61" w14:textId="77777777" w:rsidR="00D95B2A" w:rsidRDefault="00D95B2A" w:rsidP="00D95B2A">
      <w:r>
        <w:t>Table 4.1-2 summarizes the corresponding APIs defined for this specification.</w:t>
      </w:r>
    </w:p>
    <w:p w14:paraId="3BC73138" w14:textId="77777777" w:rsidR="00D95B2A" w:rsidRDefault="00D95B2A" w:rsidP="00D95B2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D95B2A" w14:paraId="03E8A939" w14:textId="77777777" w:rsidTr="006D6C8A">
        <w:tc>
          <w:tcPr>
            <w:tcW w:w="2062" w:type="dxa"/>
            <w:shd w:val="clear" w:color="auto" w:fill="auto"/>
          </w:tcPr>
          <w:p w14:paraId="63B80809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2619212E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auto" w:fill="auto"/>
          </w:tcPr>
          <w:p w14:paraId="2D1AA85F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auto" w:fill="auto"/>
          </w:tcPr>
          <w:p w14:paraId="72BA0300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6" w:type="dxa"/>
            <w:shd w:val="clear" w:color="auto" w:fill="auto"/>
          </w:tcPr>
          <w:p w14:paraId="65120392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7F1FD984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95B2A" w14:paraId="25602A4F" w14:textId="77777777" w:rsidTr="006D6C8A">
        <w:tc>
          <w:tcPr>
            <w:tcW w:w="2062" w:type="dxa"/>
            <w:shd w:val="clear" w:color="auto" w:fill="auto"/>
          </w:tcPr>
          <w:p w14:paraId="0FB0A463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069F11AE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14:paraId="1F75FE07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14:paraId="0C9F26C4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509EE6F9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7B0FBA04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</w:tbl>
    <w:p w14:paraId="0978D423" w14:textId="77777777" w:rsidR="00D95B2A" w:rsidRPr="00D95B2A" w:rsidRDefault="00D95B2A" w:rsidP="00D95B2A"/>
    <w:p w14:paraId="7B6F0433" w14:textId="5CB45FF9" w:rsidR="00D95B2A" w:rsidRPr="00D95B2A" w:rsidRDefault="00D95B2A" w:rsidP="00D95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270FC6" w14:textId="77777777" w:rsidR="00D95B2A" w:rsidRPr="004D666A" w:rsidRDefault="00D95B2A" w:rsidP="00D95B2A">
      <w:pPr>
        <w:pStyle w:val="5"/>
      </w:pPr>
      <w:r>
        <w:t>4.2.2.3.2</w:t>
      </w:r>
      <w:r>
        <w:tab/>
        <w:t>Requesting subscription and store of data or analytics</w:t>
      </w:r>
      <w:bookmarkEnd w:id="9"/>
    </w:p>
    <w:p w14:paraId="0794E837" w14:textId="77777777" w:rsidR="00D95B2A" w:rsidRDefault="00D95B2A" w:rsidP="00D95B2A">
      <w:r>
        <w:t>Figure 4.2.2.3.2-1 shows a scenario where the NF service consumer sends a request to the ADRF to subscribe for data or analytics to be stored in the ADRF.</w:t>
      </w:r>
    </w:p>
    <w:p w14:paraId="769D2BD1" w14:textId="075B15ED" w:rsidR="00D95B2A" w:rsidRDefault="00D95B2A" w:rsidP="00D95B2A">
      <w:pPr>
        <w:pStyle w:val="TH"/>
        <w:rPr>
          <w:ins w:id="24" w:author="Huawei" w:date="2021-12-20T18:02:00Z"/>
        </w:rPr>
      </w:pPr>
      <w:del w:id="25" w:author="Huawei" w:date="2021-12-20T18:02:00Z">
        <w:r w:rsidDel="00F624F7">
          <w:object w:dxaOrig="10121" w:dyaOrig="3311" w14:anchorId="665A88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4pt;height:149.15pt" o:ole="">
              <v:imagedata r:id="rId7" o:title=""/>
            </v:shape>
            <o:OLEObject Type="Embed" ProgID="Visio.Drawing.15" ShapeID="_x0000_i1025" DrawAspect="Content" ObjectID="_1703353950" r:id="rId8"/>
          </w:object>
        </w:r>
      </w:del>
    </w:p>
    <w:p w14:paraId="4C64D247" w14:textId="0826FF99" w:rsidR="00F624F7" w:rsidRDefault="00094F7D" w:rsidP="00D95B2A">
      <w:pPr>
        <w:pStyle w:val="TH"/>
        <w:rPr>
          <w:lang w:eastAsia="zh-CN"/>
        </w:rPr>
      </w:pPr>
      <w:ins w:id="26" w:author="Huawei" w:date="2021-12-20T18:03:00Z">
        <w:r>
          <w:object w:dxaOrig="8655" w:dyaOrig="4095" w14:anchorId="59291A5B">
            <v:shape id="_x0000_i1026" type="#_x0000_t75" style="width:405.35pt;height:191.2pt" o:ole="">
              <v:imagedata r:id="rId9" o:title=""/>
            </v:shape>
            <o:OLEObject Type="Embed" ProgID="Visio.Drawing.15" ShapeID="_x0000_i1026" DrawAspect="Content" ObjectID="_1703353951" r:id="rId10"/>
          </w:object>
        </w:r>
      </w:ins>
    </w:p>
    <w:p w14:paraId="06A6E6B8" w14:textId="77777777" w:rsidR="00D95B2A" w:rsidRDefault="00D95B2A" w:rsidP="00D95B2A">
      <w:pPr>
        <w:pStyle w:val="TF"/>
      </w:pPr>
      <w:r>
        <w:t>Figure 4.2.2.3.2-1: NF service consumer requesting that the ADRF subscribes to and subsequently stores data or analytics</w:t>
      </w:r>
    </w:p>
    <w:p w14:paraId="4BEDC2A3" w14:textId="77777777" w:rsidR="00D95B2A" w:rsidRDefault="00D95B2A" w:rsidP="00D95B2A">
      <w:r>
        <w:t xml:space="preserve">The NF service consumer shall invoke the </w:t>
      </w:r>
      <w:proofErr w:type="spellStart"/>
      <w:r>
        <w:t>Nadrf_DataManagement_StorageSubscriptionRequest</w:t>
      </w:r>
      <w:proofErr w:type="spellEnd"/>
      <w:r>
        <w:t xml:space="preserve"> service operation to request the ADRF to subscribe to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URI, as shown in figure 4.2.2.3.2-1, step 1. The </w:t>
      </w:r>
      <w:proofErr w:type="spellStart"/>
      <w:r>
        <w:t>NadrfDataStoreSubscription</w:t>
      </w:r>
      <w:proofErr w:type="spellEnd"/>
      <w:r>
        <w:t xml:space="preserve"> data structure provided in the request body shall include: </w:t>
      </w:r>
    </w:p>
    <w:p w14:paraId="7B50BDFA" w14:textId="77777777" w:rsidR="00D95B2A" w:rsidRDefault="00D95B2A" w:rsidP="00D95B2A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of the following subscription attributes:</w:t>
      </w:r>
    </w:p>
    <w:p w14:paraId="63952D0F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analytics</w:t>
      </w:r>
      <w:proofErr w:type="gramEnd"/>
      <w:r>
        <w:t xml:space="preserve"> subscription information within the "</w:t>
      </w:r>
      <w:proofErr w:type="spellStart"/>
      <w:r>
        <w:t>anaSub</w:t>
      </w:r>
      <w:proofErr w:type="spellEnd"/>
      <w:r>
        <w:t>" attribute;</w:t>
      </w:r>
    </w:p>
    <w:p w14:paraId="6CEE816C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access</w:t>
      </w:r>
      <w:proofErr w:type="gramEnd"/>
      <w:r>
        <w:t xml:space="preserve">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14E7F86F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session</w:t>
      </w:r>
      <w:proofErr w:type="gramEnd"/>
      <w:r>
        <w:t xml:space="preserve">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223278E4" w14:textId="77777777" w:rsidR="00D95B2A" w:rsidRDefault="00D95B2A" w:rsidP="00D95B2A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05549002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network</w:t>
      </w:r>
      <w:proofErr w:type="gramEnd"/>
      <w:r>
        <w:t xml:space="preserve"> exposure function event exposure subscription within the "</w:t>
      </w:r>
      <w:proofErr w:type="spellStart"/>
      <w:r>
        <w:t>nefDataSub</w:t>
      </w:r>
      <w:proofErr w:type="spellEnd"/>
      <w:r>
        <w:t>" attribute;</w:t>
      </w:r>
    </w:p>
    <w:p w14:paraId="182553A7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application</w:t>
      </w:r>
      <w:proofErr w:type="gramEnd"/>
      <w:r>
        <w:t xml:space="preserve">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6B06E69C" w14:textId="77777777" w:rsidR="00D95B2A" w:rsidRDefault="00D95B2A" w:rsidP="00D95B2A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of the following target identifiers:</w:t>
      </w:r>
    </w:p>
    <w:p w14:paraId="02C9F0AD" w14:textId="77777777" w:rsidR="00D95B2A" w:rsidRDefault="00D95B2A" w:rsidP="00D95B2A">
      <w:pPr>
        <w:pStyle w:val="B2"/>
      </w:pPr>
      <w:r>
        <w:t>-</w:t>
      </w:r>
      <w:r>
        <w:tab/>
        <w:t>DCCF or NWDAF instance identifier within the "</w:t>
      </w:r>
      <w:proofErr w:type="spellStart"/>
      <w:r>
        <w:t>targetNfId</w:t>
      </w:r>
      <w:proofErr w:type="spellEnd"/>
      <w:r>
        <w:t>" attribute;</w:t>
      </w:r>
    </w:p>
    <w:p w14:paraId="1822D605" w14:textId="77777777" w:rsidR="00D95B2A" w:rsidRDefault="00D95B2A" w:rsidP="00D95B2A">
      <w:pPr>
        <w:pStyle w:val="B2"/>
      </w:pPr>
      <w:r>
        <w:t>-</w:t>
      </w:r>
      <w:r>
        <w:tab/>
        <w:t>DCCF or NWDAF NF set identifier within the "</w:t>
      </w:r>
      <w:proofErr w:type="spellStart"/>
      <w:r>
        <w:t>targetNfSetId</w:t>
      </w:r>
      <w:proofErr w:type="spellEnd"/>
      <w:r>
        <w:t>" attribute;</w:t>
      </w:r>
    </w:p>
    <w:p w14:paraId="0B794800" w14:textId="77777777" w:rsidR="00D95B2A" w:rsidRDefault="00D95B2A" w:rsidP="00D95B2A">
      <w:pPr>
        <w:rPr>
          <w:noProof/>
        </w:rPr>
      </w:pPr>
      <w:r>
        <w:rPr>
          <w:noProof/>
        </w:rPr>
        <w:t>and may include:</w:t>
      </w:r>
    </w:p>
    <w:p w14:paraId="46CBEBBC" w14:textId="77777777" w:rsidR="00D95B2A" w:rsidRDefault="00D95B2A" w:rsidP="00D95B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181F6CEE" w14:textId="77777777" w:rsidR="00D95B2A" w:rsidRDefault="00D95B2A" w:rsidP="00D95B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"procInstruct" attribute.</w:t>
      </w:r>
    </w:p>
    <w:p w14:paraId="08A2B3F1" w14:textId="14D69FAC" w:rsidR="00D95B2A" w:rsidRPr="0092158C" w:rsidRDefault="00D95B2A" w:rsidP="00D95B2A">
      <w:r>
        <w:lastRenderedPageBreak/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 and </w:t>
      </w:r>
      <w:proofErr w:type="spellStart"/>
      <w:r>
        <w:t>NadrfDataStoreSubscription</w:t>
      </w:r>
      <w:proofErr w:type="spellEnd"/>
      <w:r>
        <w:t xml:space="preserve"> data structure as request body, the ADRF shall assign a transaction reference identifier to this request and, if the request is successfully processed and accepted, the ADRF shall respond with "200 </w:t>
      </w:r>
      <w:del w:id="27" w:author="Huawei" w:date="2021-12-20T18:03:00Z">
        <w:r w:rsidDel="00F624F7">
          <w:delText>Ok</w:delText>
        </w:r>
      </w:del>
      <w:ins w:id="28" w:author="Huawei" w:date="2021-12-20T18:03:00Z">
        <w:r w:rsidR="00F624F7">
          <w:t>OK</w:t>
        </w:r>
      </w:ins>
      <w:r>
        <w:t xml:space="preserve">" as </w:t>
      </w:r>
      <w:r>
        <w:rPr>
          <w:rFonts w:eastAsia="Batang"/>
        </w:rPr>
        <w:t xml:space="preserve">shown in figure 4.2.2.3.2-1 step 2, </w:t>
      </w:r>
      <w:r>
        <w:t xml:space="preserve">with the message body containing an </w:t>
      </w:r>
      <w:proofErr w:type="spellStart"/>
      <w:r>
        <w:t>NadrfDataStoreSubscriptionRef</w:t>
      </w:r>
      <w:proofErr w:type="spellEnd"/>
      <w:r>
        <w:t xml:space="preserve"> data structure, which shall include the assigned transaction reference identifier as "</w:t>
      </w:r>
      <w:proofErr w:type="spellStart"/>
      <w:r>
        <w:t>transRefId</w:t>
      </w:r>
      <w:proofErr w:type="spellEnd"/>
      <w:r>
        <w:t>" attribute.</w:t>
      </w:r>
    </w:p>
    <w:p w14:paraId="64DDD0FB" w14:textId="29AF3F6D" w:rsidR="00D95B2A" w:rsidRDefault="00D95B2A" w:rsidP="00D95B2A">
      <w:r>
        <w:t xml:space="preserve">If an error occurs when processing the HTTP POST request, the ADRF shall send an HTTP error response as specified in </w:t>
      </w:r>
      <w:del w:id="29" w:author="Huawei" w:date="2021-12-21T09:38:00Z">
        <w:r w:rsidDel="002C6C97">
          <w:delText>sub</w:delText>
        </w:r>
      </w:del>
      <w:r>
        <w:t>clause 5.1.7.</w:t>
      </w:r>
    </w:p>
    <w:p w14:paraId="22DE73A6" w14:textId="274C327C" w:rsidR="00D95B2A" w:rsidRPr="00094F7D" w:rsidRDefault="00D95B2A" w:rsidP="00D95B2A">
      <w:r>
        <w:t xml:space="preserve">In the case of a successful response, the ADRF shall subsequently create a data or analytics subscription (according to inputs that had been received in the </w:t>
      </w:r>
      <w:proofErr w:type="spellStart"/>
      <w:r>
        <w:t>NadrfDataStoreSubscription</w:t>
      </w:r>
      <w:proofErr w:type="spellEnd"/>
      <w:r>
        <w:t xml:space="preserve"> data structure) with a DCCF as described in 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7CB7CC47" w14:textId="7D1EC6B9" w:rsidR="008E75A5" w:rsidRPr="008E75A5" w:rsidRDefault="008E75A5" w:rsidP="008E7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28A84D" w14:textId="77777777" w:rsidR="00D95B2A" w:rsidRDefault="00D95B2A" w:rsidP="00D95B2A">
      <w:pPr>
        <w:pStyle w:val="3"/>
      </w:pPr>
      <w:bookmarkStart w:id="30" w:name="_Toc72766436"/>
      <w:bookmarkStart w:id="31" w:name="_Toc72767003"/>
      <w:bookmarkStart w:id="32" w:name="_Toc73042455"/>
      <w:bookmarkStart w:id="33" w:name="_Toc81242799"/>
      <w:bookmarkStart w:id="34" w:name="_Toc89426568"/>
      <w:bookmarkEnd w:id="10"/>
      <w:bookmarkEnd w:id="11"/>
      <w:bookmarkEnd w:id="12"/>
      <w:bookmarkEnd w:id="13"/>
      <w:bookmarkEnd w:id="14"/>
      <w:r>
        <w:t>5.1.1</w:t>
      </w:r>
      <w:r>
        <w:tab/>
        <w:t>Introduction</w:t>
      </w:r>
      <w:bookmarkEnd w:id="30"/>
      <w:bookmarkEnd w:id="31"/>
      <w:bookmarkEnd w:id="32"/>
      <w:bookmarkEnd w:id="33"/>
      <w:bookmarkEnd w:id="34"/>
    </w:p>
    <w:p w14:paraId="0ECD57F6" w14:textId="3A0E90C7" w:rsidR="00D95B2A" w:rsidDel="002C6C97" w:rsidRDefault="00D95B2A" w:rsidP="00D95B2A">
      <w:pPr>
        <w:pStyle w:val="Guidance"/>
        <w:rPr>
          <w:del w:id="35" w:author="Huawei" w:date="2021-12-21T09:39:00Z"/>
        </w:rPr>
      </w:pPr>
      <w:del w:id="36" w:author="Huawei" w:date="2021-12-21T09:39:00Z">
        <w:r w:rsidDel="002C6C97">
          <w:delText>This clause specifies the API Name and Version.</w:delText>
        </w:r>
      </w:del>
    </w:p>
    <w:p w14:paraId="76B41E81" w14:textId="77777777" w:rsidR="00D95B2A" w:rsidRDefault="00D95B2A" w:rsidP="00D95B2A">
      <w:pPr>
        <w:rPr>
          <w:noProof/>
          <w:lang w:eastAsia="zh-CN"/>
        </w:rPr>
      </w:pPr>
      <w:r>
        <w:rPr>
          <w:noProof/>
        </w:rPr>
        <w:t xml:space="preserve">The &lt;Service 1&gt; shall use the &lt;Service 1&gt; </w:t>
      </w:r>
      <w:r>
        <w:rPr>
          <w:noProof/>
          <w:lang w:eastAsia="zh-CN"/>
        </w:rPr>
        <w:t>API.</w:t>
      </w:r>
    </w:p>
    <w:p w14:paraId="77032628" w14:textId="77777777" w:rsidR="00D95B2A" w:rsidRDefault="00D95B2A" w:rsidP="00D95B2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 xml:space="preserve">&lt;Service 1&gt;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EDBD0EE" w14:textId="40056E15" w:rsidR="00D95B2A" w:rsidRDefault="00D95B2A" w:rsidP="00D95B2A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37" w:author="Huawei" w:date="2021-12-20T18:03:00Z">
        <w:r w:rsidDel="00C41341">
          <w:rPr>
            <w:b/>
            <w:noProof/>
          </w:rPr>
          <w:delText>/</w:delText>
        </w:r>
      </w:del>
    </w:p>
    <w:p w14:paraId="61EB12CD" w14:textId="77777777" w:rsidR="00D95B2A" w:rsidRDefault="00D95B2A" w:rsidP="00D95B2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123D223C" w14:textId="77777777" w:rsidR="00D95B2A" w:rsidRDefault="00D95B2A" w:rsidP="00D95B2A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E571084" w14:textId="77777777" w:rsidR="00D95B2A" w:rsidRDefault="00D95B2A" w:rsidP="00D95B2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D21850C" w14:textId="77777777" w:rsidR="00D95B2A" w:rsidRDefault="00D95B2A" w:rsidP="00D95B2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09FA092F" w14:textId="77777777" w:rsidR="00D95B2A" w:rsidRDefault="00D95B2A" w:rsidP="00D95B2A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"&lt;service 1 API name&gt;".</w:t>
      </w:r>
    </w:p>
    <w:p w14:paraId="583F123C" w14:textId="77777777" w:rsidR="00D95B2A" w:rsidRDefault="00D95B2A" w:rsidP="00D95B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D8DD2FF" w14:textId="5B2856DD" w:rsidR="00FC6FF7" w:rsidRPr="00094F7D" w:rsidRDefault="00D95B2A" w:rsidP="00B76830">
      <w:pPr>
        <w:pStyle w:val="B1"/>
        <w:ind w:left="0" w:firstLine="0"/>
        <w:rPr>
          <w:rFonts w:eastAsia="等线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5.3.</w:t>
      </w:r>
      <w:bookmarkEnd w:id="15"/>
      <w:bookmarkEnd w:id="16"/>
      <w:bookmarkEnd w:id="17"/>
      <w:bookmarkEnd w:id="18"/>
      <w:bookmarkEnd w:id="19"/>
    </w:p>
    <w:p w14:paraId="356F2D33" w14:textId="61139468" w:rsidR="00C93D83" w:rsidRPr="00094F7D" w:rsidRDefault="00B41104" w:rsidP="0009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094F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66239" w14:textId="77777777" w:rsidR="0084712F" w:rsidRDefault="0084712F">
      <w:r>
        <w:separator/>
      </w:r>
    </w:p>
  </w:endnote>
  <w:endnote w:type="continuationSeparator" w:id="0">
    <w:p w14:paraId="4A1E5F51" w14:textId="77777777" w:rsidR="0084712F" w:rsidRDefault="0084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B6648" w14:textId="77777777" w:rsidR="0084712F" w:rsidRDefault="0084712F">
      <w:r>
        <w:separator/>
      </w:r>
    </w:p>
  </w:footnote>
  <w:footnote w:type="continuationSeparator" w:id="0">
    <w:p w14:paraId="231B5C8E" w14:textId="77777777" w:rsidR="0084712F" w:rsidRDefault="00847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0008"/>
    <w:rsid w:val="00061237"/>
    <w:rsid w:val="00080AC0"/>
    <w:rsid w:val="00094F7D"/>
    <w:rsid w:val="000A0689"/>
    <w:rsid w:val="000B0699"/>
    <w:rsid w:val="000D7025"/>
    <w:rsid w:val="00122592"/>
    <w:rsid w:val="001604A8"/>
    <w:rsid w:val="00163B3B"/>
    <w:rsid w:val="001B093A"/>
    <w:rsid w:val="00263FA9"/>
    <w:rsid w:val="002717B5"/>
    <w:rsid w:val="00281D8E"/>
    <w:rsid w:val="002B5DE6"/>
    <w:rsid w:val="002C6C97"/>
    <w:rsid w:val="0032797F"/>
    <w:rsid w:val="003707BF"/>
    <w:rsid w:val="00392D85"/>
    <w:rsid w:val="003B35C7"/>
    <w:rsid w:val="003E3833"/>
    <w:rsid w:val="003E646A"/>
    <w:rsid w:val="003F3DA0"/>
    <w:rsid w:val="003F5A32"/>
    <w:rsid w:val="003F628C"/>
    <w:rsid w:val="00404342"/>
    <w:rsid w:val="00416967"/>
    <w:rsid w:val="004268DB"/>
    <w:rsid w:val="00436B63"/>
    <w:rsid w:val="0044235F"/>
    <w:rsid w:val="004A3D34"/>
    <w:rsid w:val="004B52F6"/>
    <w:rsid w:val="00525E23"/>
    <w:rsid w:val="00535851"/>
    <w:rsid w:val="00574BC4"/>
    <w:rsid w:val="00587D70"/>
    <w:rsid w:val="005B06F8"/>
    <w:rsid w:val="005C2348"/>
    <w:rsid w:val="005F1C6F"/>
    <w:rsid w:val="00605E60"/>
    <w:rsid w:val="006303A9"/>
    <w:rsid w:val="00637E3E"/>
    <w:rsid w:val="00637E7F"/>
    <w:rsid w:val="00646822"/>
    <w:rsid w:val="00647DD3"/>
    <w:rsid w:val="00655132"/>
    <w:rsid w:val="00691C3A"/>
    <w:rsid w:val="006A0361"/>
    <w:rsid w:val="006A144F"/>
    <w:rsid w:val="006A3433"/>
    <w:rsid w:val="006A779E"/>
    <w:rsid w:val="006B728F"/>
    <w:rsid w:val="006D49A9"/>
    <w:rsid w:val="006D5566"/>
    <w:rsid w:val="006D6697"/>
    <w:rsid w:val="006E1AD9"/>
    <w:rsid w:val="006E4F2E"/>
    <w:rsid w:val="006E52E2"/>
    <w:rsid w:val="006F38B9"/>
    <w:rsid w:val="00714168"/>
    <w:rsid w:val="00796BFE"/>
    <w:rsid w:val="007F02DF"/>
    <w:rsid w:val="0084712F"/>
    <w:rsid w:val="00851141"/>
    <w:rsid w:val="00852668"/>
    <w:rsid w:val="008B73FB"/>
    <w:rsid w:val="008E75A5"/>
    <w:rsid w:val="00901976"/>
    <w:rsid w:val="00970C8B"/>
    <w:rsid w:val="009C675A"/>
    <w:rsid w:val="009D0A1A"/>
    <w:rsid w:val="00A153E7"/>
    <w:rsid w:val="00A53BA5"/>
    <w:rsid w:val="00A55C1C"/>
    <w:rsid w:val="00A94FE3"/>
    <w:rsid w:val="00AE76A9"/>
    <w:rsid w:val="00AF72D9"/>
    <w:rsid w:val="00B2061F"/>
    <w:rsid w:val="00B21500"/>
    <w:rsid w:val="00B318C8"/>
    <w:rsid w:val="00B41104"/>
    <w:rsid w:val="00B7192B"/>
    <w:rsid w:val="00B76830"/>
    <w:rsid w:val="00BA6C7D"/>
    <w:rsid w:val="00BB41E9"/>
    <w:rsid w:val="00BB7685"/>
    <w:rsid w:val="00BD180D"/>
    <w:rsid w:val="00BD1E38"/>
    <w:rsid w:val="00BD38BD"/>
    <w:rsid w:val="00BD4311"/>
    <w:rsid w:val="00BF2E72"/>
    <w:rsid w:val="00C15B33"/>
    <w:rsid w:val="00C41341"/>
    <w:rsid w:val="00C42CAC"/>
    <w:rsid w:val="00C52326"/>
    <w:rsid w:val="00C93D83"/>
    <w:rsid w:val="00CC4471"/>
    <w:rsid w:val="00CC6D31"/>
    <w:rsid w:val="00CC6D74"/>
    <w:rsid w:val="00D05E5D"/>
    <w:rsid w:val="00D17182"/>
    <w:rsid w:val="00D3331C"/>
    <w:rsid w:val="00D42BED"/>
    <w:rsid w:val="00D64E9D"/>
    <w:rsid w:val="00D90305"/>
    <w:rsid w:val="00D95B2A"/>
    <w:rsid w:val="00DD7A76"/>
    <w:rsid w:val="00DF5265"/>
    <w:rsid w:val="00DF651B"/>
    <w:rsid w:val="00E44B57"/>
    <w:rsid w:val="00E7725A"/>
    <w:rsid w:val="00EF646B"/>
    <w:rsid w:val="00F1795B"/>
    <w:rsid w:val="00F20FB1"/>
    <w:rsid w:val="00F3319C"/>
    <w:rsid w:val="00F57C87"/>
    <w:rsid w:val="00F624F7"/>
    <w:rsid w:val="00F96990"/>
    <w:rsid w:val="00FC6FF7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CC6D7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C6D74"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c"/>
    <w:rsid w:val="00CC6D74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BF2E72"/>
    <w:rPr>
      <w:rFonts w:ascii="Times New Roman" w:hAnsi="Times New Roma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D05E5D"/>
  </w:style>
  <w:style w:type="character" w:customStyle="1" w:styleId="PLChar">
    <w:name w:val="PL Char"/>
    <w:link w:val="PL"/>
    <w:qFormat/>
    <w:locked/>
    <w:rsid w:val="00DF651B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D95B2A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D95B2A"/>
    <w:rPr>
      <w:rFonts w:eastAsia="等线"/>
      <w:i/>
      <w:color w:val="0000FF"/>
    </w:rPr>
  </w:style>
  <w:style w:type="character" w:customStyle="1" w:styleId="EXCar">
    <w:name w:val="EX Car"/>
    <w:link w:val="EX"/>
    <w:rsid w:val="00D95B2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5B2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65</cp:revision>
  <cp:lastPrinted>1899-12-31T23:00:00Z</cp:lastPrinted>
  <dcterms:created xsi:type="dcterms:W3CDTF">2021-10-27T03:06:00Z</dcterms:created>
  <dcterms:modified xsi:type="dcterms:W3CDTF">2022-01-10T13:01:00Z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(3)Dq58MeFxv2t5jvjZItfMdbugpBhbgkaPJ68pEIKXCg43xs7jDQn5y+fvJGwkyoipvsOJd4il
Q7eLvdxaNMDvawbe4hHAWpZx0RYSYFVfAKq+OklUcQr9rW76SD/kJWGgc0s2uKZZZPix+I/c
ifoa/ngF+tO5x8Sqi8dBaMx+esweauL3m1v0R2HhnjywruPOEYKKAC9eZyd8JOXcdPOIuuYU
E0k5pd7PwlDpSnKS8S</vt:lpwstr>
  </property>
  <property fmtid="{D5CDD505-2E9C-101B-9397-08002B2CF9AE}" pid="4" name="_2015_ms_pID_7253431">
    <vt:lpwstr>DJuQ0qNfwAdksTFMiUxYFVz673NIDSkhQ/4HEFfntsipm3WH2atTFz
S++RbGKfEYyX0rU3CbZgQrbpT9/WhqqNc7eOC3Wn2levShk8BM8ZNRVWWBjB4MRsaAgKptiP
xjG+66Z3Bzj9ku/k1MEZ5Utp9C8yNaW07df+gvZp88RxUN2Y+qdtezTGRh+nvPIOBOlC+sy+
mp3VB7G3YzmoxcO26eDbFMEKe90CB7XuheOw</vt:lpwstr>
  </property>
  <property fmtid="{D5CDD505-2E9C-101B-9397-08002B2CF9AE}" pid="5" name="_2015_ms_pID_7253432">
    <vt:lpwstr>X8xupOjfIdw13i49YI2apaU=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